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AB1EFA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AB1EFA">
        <w:rPr>
          <w:rFonts w:cs="Arial"/>
          <w:sz w:val="24"/>
          <w:szCs w:val="24"/>
        </w:rPr>
        <w:t xml:space="preserve">3GPP TSG-RAN WG4 Meeting # </w:t>
      </w:r>
      <w:r w:rsidR="00EB2F89" w:rsidRPr="00AB1EFA">
        <w:rPr>
          <w:rFonts w:cs="Arial"/>
          <w:sz w:val="24"/>
          <w:szCs w:val="24"/>
        </w:rPr>
        <w:t>10</w:t>
      </w:r>
      <w:r w:rsidR="005707CD" w:rsidRPr="00AB1EFA">
        <w:rPr>
          <w:rFonts w:cs="Arial"/>
          <w:sz w:val="24"/>
          <w:szCs w:val="24"/>
        </w:rPr>
        <w:t>1</w:t>
      </w:r>
      <w:r w:rsidR="00783CE2" w:rsidRPr="00AB1EFA">
        <w:rPr>
          <w:rFonts w:cs="Arial"/>
          <w:sz w:val="24"/>
          <w:szCs w:val="24"/>
        </w:rPr>
        <w:t>-</w:t>
      </w:r>
      <w:r w:rsidRPr="00AB1EFA">
        <w:rPr>
          <w:rFonts w:cs="Arial"/>
          <w:sz w:val="24"/>
          <w:szCs w:val="24"/>
        </w:rPr>
        <w:t xml:space="preserve">e </w:t>
      </w:r>
      <w:r w:rsidRPr="00AB1EFA">
        <w:rPr>
          <w:rFonts w:cs="Arial"/>
          <w:sz w:val="24"/>
          <w:szCs w:val="24"/>
        </w:rPr>
        <w:tab/>
      </w:r>
      <w:r w:rsidR="00AB1EFA" w:rsidRPr="00AB1EFA">
        <w:rPr>
          <w:rFonts w:cs="Arial"/>
          <w:bCs/>
          <w:sz w:val="24"/>
          <w:szCs w:val="24"/>
        </w:rPr>
        <w:t>R4-2117154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336A58">
        <w:rPr>
          <w:rFonts w:ascii="Arial" w:hAnsi="Arial" w:cs="Arial"/>
        </w:rPr>
        <w:t>, Samsung,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336A58">
        <w:rPr>
          <w:rFonts w:ascii="Arial" w:hAnsi="Arial" w:cs="Arial"/>
          <w:sz w:val="24"/>
          <w:szCs w:val="24"/>
        </w:rPr>
        <w:t>37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852D83">
        <w:rPr>
          <w:rFonts w:ascii="Arial" w:hAnsi="Arial" w:cs="Arial"/>
          <w:sz w:val="24"/>
          <w:szCs w:val="24"/>
        </w:rPr>
        <w:t>66</w:t>
      </w:r>
      <w:r w:rsidR="00546C9A">
        <w:rPr>
          <w:rFonts w:ascii="Arial" w:hAnsi="Arial" w:cs="Arial"/>
          <w:sz w:val="24"/>
          <w:szCs w:val="24"/>
        </w:rPr>
        <w:t>_n</w:t>
      </w:r>
      <w:r w:rsidR="00312D5F">
        <w:rPr>
          <w:rFonts w:ascii="Arial" w:hAnsi="Arial" w:cs="Arial"/>
          <w:sz w:val="24"/>
          <w:szCs w:val="24"/>
        </w:rPr>
        <w:t>66</w:t>
      </w:r>
      <w:r w:rsidR="00E13A98">
        <w:rPr>
          <w:rFonts w:ascii="Arial" w:hAnsi="Arial" w:cs="Arial"/>
          <w:sz w:val="24"/>
          <w:szCs w:val="24"/>
        </w:rPr>
        <w:t>-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9855D2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 xml:space="preserve">TR </w:t>
      </w:r>
      <w:r w:rsidR="00336A58">
        <w:rPr>
          <w:sz w:val="20"/>
          <w:szCs w:val="20"/>
        </w:rPr>
        <w:t>37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852D83">
        <w:rPr>
          <w:sz w:val="20"/>
          <w:szCs w:val="20"/>
        </w:rPr>
        <w:t>66</w:t>
      </w:r>
      <w:r w:rsidR="00546C9A">
        <w:rPr>
          <w:sz w:val="20"/>
          <w:szCs w:val="20"/>
        </w:rPr>
        <w:t>_n</w:t>
      </w:r>
      <w:r w:rsidR="00312D5F">
        <w:rPr>
          <w:sz w:val="20"/>
          <w:szCs w:val="20"/>
        </w:rPr>
        <w:t>66</w:t>
      </w:r>
      <w:r w:rsidR="00E13A98">
        <w:rPr>
          <w:sz w:val="20"/>
          <w:szCs w:val="20"/>
        </w:rPr>
        <w:t>-</w:t>
      </w:r>
      <w:r w:rsidR="00125783" w:rsidRPr="00125783">
        <w:rPr>
          <w:sz w:val="20"/>
          <w:szCs w:val="20"/>
        </w:rPr>
        <w:t xml:space="preserve">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A653F">
        <w:rPr>
          <w:rFonts w:eastAsia="MS Mincho"/>
          <w:sz w:val="20"/>
          <w:szCs w:val="20"/>
        </w:rPr>
        <w:t xml:space="preserve"> and </w:t>
      </w:r>
      <w:r w:rsidR="00771165">
        <w:rPr>
          <w:rFonts w:eastAsia="MS Mincho"/>
          <w:sz w:val="20"/>
          <w:szCs w:val="20"/>
        </w:rPr>
        <w:t xml:space="preserve">the approved </w:t>
      </w:r>
      <w:r w:rsidR="003C6A60">
        <w:rPr>
          <w:rFonts w:eastAsia="MS Mincho"/>
          <w:sz w:val="20"/>
          <w:szCs w:val="20"/>
        </w:rPr>
        <w:t xml:space="preserve">text proposal </w:t>
      </w:r>
      <w:r w:rsidR="000A653F">
        <w:rPr>
          <w:rFonts w:eastAsia="MS Mincho"/>
          <w:sz w:val="20"/>
          <w:szCs w:val="20"/>
        </w:rPr>
        <w:t>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0D12E1" w:rsidRDefault="003107CC" w:rsidP="000A57FA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0A57FA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E73D08" w:rsidRPr="008D280A" w:rsidRDefault="002B05B1" w:rsidP="00250EB8">
      <w:pPr>
        <w:rPr>
          <w:sz w:val="20"/>
          <w:szCs w:val="20"/>
        </w:rPr>
      </w:pPr>
      <w:bookmarkStart w:id="1" w:name="OLE_LINK9"/>
      <w:bookmarkStart w:id="2" w:name="OLE_LINK10"/>
      <w:bookmarkStart w:id="3" w:name="OLE_LINK11"/>
      <w:bookmarkStart w:id="4" w:name="OLE_LINK33"/>
      <w:r w:rsidRPr="008D280A">
        <w:rPr>
          <w:sz w:val="20"/>
          <w:szCs w:val="20"/>
        </w:rPr>
        <w:t xml:space="preserve">[2] </w:t>
      </w:r>
      <w:hyperlink r:id="rId6" w:history="1">
        <w:r w:rsidR="008D280A" w:rsidRPr="008D280A">
          <w:rPr>
            <w:rStyle w:val="Hyperlink"/>
            <w:color w:val="auto"/>
            <w:sz w:val="20"/>
            <w:szCs w:val="20"/>
            <w:u w:val="none"/>
          </w:rPr>
          <w:t>R4-2112669</w:t>
        </w:r>
      </w:hyperlink>
      <w:r w:rsidR="000A57FA">
        <w:rPr>
          <w:rStyle w:val="Hyperlink"/>
          <w:color w:val="auto"/>
          <w:sz w:val="20"/>
          <w:szCs w:val="20"/>
          <w:u w:val="none"/>
        </w:rPr>
        <w:t xml:space="preserve">: </w:t>
      </w:r>
      <w:r w:rsidR="000A57FA">
        <w:rPr>
          <w:rStyle w:val="Hyperlink"/>
          <w:color w:val="auto"/>
          <w:sz w:val="20"/>
          <w:szCs w:val="20"/>
          <w:u w:val="none"/>
        </w:rPr>
        <w:tab/>
      </w:r>
      <w:r w:rsidR="008D280A" w:rsidRPr="008D280A">
        <w:rPr>
          <w:sz w:val="20"/>
          <w:szCs w:val="20"/>
        </w:rPr>
        <w:t xml:space="preserve">TP for TR </w:t>
      </w:r>
      <w:r w:rsidR="00336A58">
        <w:rPr>
          <w:sz w:val="20"/>
          <w:szCs w:val="20"/>
        </w:rPr>
        <w:t>37</w:t>
      </w:r>
      <w:r w:rsidR="008D280A" w:rsidRPr="008D280A">
        <w:rPr>
          <w:sz w:val="20"/>
          <w:szCs w:val="20"/>
        </w:rPr>
        <w:t>.827 for DC_66_n66-n77</w:t>
      </w:r>
    </w:p>
    <w:bookmarkEnd w:id="1"/>
    <w:bookmarkEnd w:id="2"/>
    <w:bookmarkEnd w:id="3"/>
    <w:bookmarkEnd w:id="4"/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5" w:name="_Toc527979877"/>
      <w:bookmarkStart w:id="6" w:name="_Toc523750864"/>
      <w:bookmarkStart w:id="7" w:name="_Toc523749799"/>
      <w:bookmarkEnd w:id="5"/>
      <w:bookmarkEnd w:id="6"/>
      <w:bookmarkEnd w:id="7"/>
    </w:p>
    <w:p w:rsidR="00C97F57" w:rsidRDefault="00C97F57" w:rsidP="00D57E4A">
      <w:pPr>
        <w:rPr>
          <w:lang w:eastAsia="zh-CN"/>
        </w:rPr>
      </w:pPr>
    </w:p>
    <w:p w:rsidR="00FE5384" w:rsidRDefault="007719E6" w:rsidP="00FE5384">
      <w:pPr>
        <w:pStyle w:val="Heading2"/>
        <w:rPr>
          <w:rFonts w:cs="Arial"/>
          <w:lang w:eastAsia="zh-CN"/>
        </w:rPr>
      </w:pPr>
      <w:bookmarkStart w:id="8" w:name="_Toc56192244"/>
      <w:bookmarkStart w:id="9" w:name="_Toc519110869"/>
      <w:bookmarkStart w:id="10" w:name="_Toc47701541"/>
      <w:bookmarkStart w:id="11" w:name="_Toc39586608"/>
      <w:bookmarkStart w:id="12" w:name="_Toc39585265"/>
      <w:bookmarkStart w:id="13" w:name="_Toc531769356"/>
      <w:bookmarkStart w:id="14" w:name="_Toc527979873"/>
      <w:bookmarkStart w:id="15" w:name="_Toc523750860"/>
      <w:bookmarkStart w:id="16" w:name="_Toc523749795"/>
      <w:r>
        <w:rPr>
          <w:rFonts w:cs="Arial"/>
          <w:lang w:eastAsia="zh-CN"/>
        </w:rPr>
        <w:t>5.17</w:t>
      </w:r>
      <w:r w:rsidR="00FE5384">
        <w:rPr>
          <w:rFonts w:cs="Arial"/>
          <w:lang w:eastAsia="zh-CN"/>
        </w:rPr>
        <w:tab/>
      </w:r>
      <w:bookmarkEnd w:id="8"/>
      <w:bookmarkEnd w:id="9"/>
      <w:bookmarkEnd w:id="10"/>
      <w:r w:rsidR="00FE5384">
        <w:rPr>
          <w:rFonts w:cs="Arial"/>
          <w:lang w:eastAsia="zh-CN"/>
        </w:rPr>
        <w:t>DC_66_n66-n77</w:t>
      </w:r>
    </w:p>
    <w:p w:rsidR="00FE5384" w:rsidRDefault="007719E6" w:rsidP="00FE5384">
      <w:pPr>
        <w:pStyle w:val="Heading3"/>
        <w:rPr>
          <w:rFonts w:cs="Arial"/>
          <w:szCs w:val="28"/>
          <w:lang w:eastAsia="zh-CN"/>
        </w:rPr>
      </w:pPr>
      <w:bookmarkStart w:id="17" w:name="_Toc47701542"/>
      <w:bookmarkStart w:id="18" w:name="_Toc56192245"/>
      <w:r>
        <w:rPr>
          <w:rFonts w:cs="Arial"/>
          <w:szCs w:val="28"/>
          <w:lang w:eastAsia="zh-CN"/>
        </w:rPr>
        <w:t>5.17</w:t>
      </w:r>
      <w:r w:rsidR="00FE5384">
        <w:rPr>
          <w:rFonts w:cs="Arial"/>
          <w:szCs w:val="28"/>
          <w:lang w:eastAsia="zh-CN"/>
        </w:rPr>
        <w:t>.1</w:t>
      </w:r>
      <w:r w:rsidR="00FE5384">
        <w:rPr>
          <w:rFonts w:cs="Arial"/>
          <w:szCs w:val="28"/>
          <w:lang w:eastAsia="zh-CN"/>
        </w:rPr>
        <w:tab/>
      </w:r>
      <w:bookmarkEnd w:id="17"/>
      <w:r w:rsidR="00FE5384">
        <w:rPr>
          <w:rFonts w:cs="Arial"/>
          <w:szCs w:val="28"/>
          <w:lang w:eastAsia="zh-CN"/>
        </w:rPr>
        <w:t>Transmitter Characteristics</w:t>
      </w:r>
      <w:bookmarkEnd w:id="18"/>
      <w:r w:rsidR="00FE5384">
        <w:rPr>
          <w:rFonts w:cs="Arial"/>
          <w:szCs w:val="28"/>
          <w:lang w:eastAsia="zh-CN"/>
        </w:rPr>
        <w:t xml:space="preserve"> </w:t>
      </w:r>
    </w:p>
    <w:p w:rsidR="00FE5384" w:rsidRDefault="007719E6" w:rsidP="00FE5384">
      <w:pPr>
        <w:pStyle w:val="Heading4"/>
        <w:rPr>
          <w:rFonts w:cs="Arial"/>
          <w:lang w:eastAsia="ja-JP"/>
        </w:rPr>
      </w:pPr>
      <w:bookmarkStart w:id="19" w:name="_Toc512349565"/>
      <w:bookmarkStart w:id="20" w:name="_Toc507677787"/>
      <w:bookmarkStart w:id="21" w:name="_Toc500344914"/>
      <w:bookmarkStart w:id="22" w:name="_Toc495923661"/>
      <w:bookmarkStart w:id="23" w:name="_Toc494295561"/>
      <w:bookmarkStart w:id="24" w:name="_Toc56192246"/>
      <w:r>
        <w:rPr>
          <w:rFonts w:cs="Arial"/>
          <w:lang w:eastAsia="zh-CN"/>
        </w:rPr>
        <w:t>5.17</w:t>
      </w:r>
      <w:r w:rsidR="00FE5384">
        <w:rPr>
          <w:rFonts w:cs="Arial"/>
        </w:rPr>
        <w:t>.</w:t>
      </w:r>
      <w:r w:rsidR="00FE5384">
        <w:rPr>
          <w:rFonts w:cs="Arial"/>
          <w:lang w:eastAsia="zh-CN"/>
        </w:rPr>
        <w:t>1.1</w:t>
      </w:r>
      <w:r w:rsidR="00FE5384">
        <w:rPr>
          <w:rFonts w:cs="Arial"/>
        </w:rPr>
        <w:tab/>
      </w:r>
      <w:bookmarkEnd w:id="19"/>
      <w:bookmarkEnd w:id="20"/>
      <w:bookmarkEnd w:id="21"/>
      <w:bookmarkEnd w:id="22"/>
      <w:bookmarkEnd w:id="23"/>
      <w:r w:rsidR="00FE5384">
        <w:rPr>
          <w:rFonts w:cs="Arial"/>
          <w:lang w:eastAsia="zh-CN"/>
        </w:rPr>
        <w:t>Maximum Output Power</w:t>
      </w:r>
      <w:bookmarkEnd w:id="24"/>
    </w:p>
    <w:p w:rsidR="00FE5384" w:rsidRDefault="00FE5384" w:rsidP="00FE5384">
      <w:pPr>
        <w:pStyle w:val="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Table </w:t>
      </w:r>
      <w:r w:rsidR="007719E6">
        <w:rPr>
          <w:rFonts w:cs="Arial"/>
          <w:sz w:val="20"/>
          <w:szCs w:val="20"/>
        </w:rPr>
        <w:t>5.17</w:t>
      </w:r>
      <w:r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FE5384" w:rsidTr="00FE5384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84" w:rsidRDefault="00FE5384">
            <w:pPr>
              <w:pStyle w:val="TAL"/>
              <w:spacing w:line="256" w:lineRule="auto"/>
              <w:jc w:val="center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pStyle w:val="TAH"/>
              <w:keepNext w:val="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Power class </w:t>
            </w:r>
            <w:r>
              <w:rPr>
                <w:rFonts w:cs="Arial"/>
                <w:lang w:eastAsia="zh-CN"/>
              </w:rPr>
              <w:t xml:space="preserve">2 </w:t>
            </w:r>
            <w:r>
              <w:rPr>
                <w:rFonts w:cs="Arial"/>
              </w:rPr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pStyle w:val="TAH"/>
              <w:keepNext w:val="0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 w:rsidR="00FE5384" w:rsidTr="00FE5384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pStyle w:val="TAL"/>
              <w:spacing w:line="256" w:lineRule="auto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DC_66A_n77A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pStyle w:val="TAL"/>
              <w:spacing w:line="256" w:lineRule="auto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26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384" w:rsidRDefault="00FE5384">
            <w:pPr>
              <w:pStyle w:val="TAL"/>
              <w:spacing w:line="256" w:lineRule="auto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FE5384" w:rsidTr="00FE5384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pStyle w:val="TAL"/>
              <w:spacing w:line="256" w:lineRule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NOTE 6</w:t>
            </w:r>
            <w:r>
              <w:rPr>
                <w:rFonts w:cs="Arial"/>
                <w:lang w:eastAsia="zh-CN"/>
              </w:rPr>
              <w:t>: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>
              <w:rPr>
                <w:rFonts w:cs="Arial"/>
                <w:lang w:eastAsia="zh-CN"/>
              </w:rPr>
              <w:t>signalled</w:t>
            </w:r>
            <w:proofErr w:type="spellEnd"/>
            <w:r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FE5384" w:rsidRDefault="00FE5384" w:rsidP="00FE5384">
      <w:pPr>
        <w:pStyle w:val="Heading4"/>
        <w:rPr>
          <w:rFonts w:cs="Arial"/>
          <w:lang w:eastAsia="zh-CN"/>
        </w:rPr>
      </w:pPr>
      <w:bookmarkStart w:id="25" w:name="_Toc56192247"/>
    </w:p>
    <w:p w:rsidR="00FE5384" w:rsidRDefault="007719E6" w:rsidP="00FE538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5.17</w:t>
      </w:r>
      <w:r w:rsidR="00FE5384">
        <w:rPr>
          <w:rFonts w:ascii="Arial" w:hAnsi="Arial" w:cs="Arial"/>
        </w:rPr>
        <w:t>.</w:t>
      </w:r>
      <w:r w:rsidR="00FE5384">
        <w:rPr>
          <w:rFonts w:ascii="Arial" w:hAnsi="Arial" w:cs="Arial"/>
          <w:lang w:eastAsia="zh-CN"/>
        </w:rPr>
        <w:t>1.2</w:t>
      </w:r>
      <w:r w:rsidR="00FE5384">
        <w:rPr>
          <w:rFonts w:ascii="Arial" w:hAnsi="Arial" w:cs="Arial"/>
          <w:lang w:eastAsia="zh-CN"/>
        </w:rPr>
        <w:tab/>
      </w:r>
      <w:r w:rsidR="00FE5384">
        <w:rPr>
          <w:rFonts w:ascii="Arial" w:hAnsi="Arial" w:cs="Arial"/>
        </w:rPr>
        <w:t>Configurations for EN-DC</w:t>
      </w:r>
    </w:p>
    <w:p w:rsidR="00FE5384" w:rsidRDefault="00FE5384" w:rsidP="00FE5384">
      <w:pPr>
        <w:pStyle w:val="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Table </w:t>
      </w:r>
      <w:r w:rsidR="007719E6">
        <w:rPr>
          <w:rFonts w:cs="Arial"/>
          <w:sz w:val="20"/>
          <w:szCs w:val="20"/>
        </w:rPr>
        <w:t>5.17</w:t>
      </w:r>
      <w:r>
        <w:rPr>
          <w:rFonts w:cs="Arial"/>
          <w:sz w:val="20"/>
          <w:szCs w:val="20"/>
        </w:rPr>
        <w:t xml:space="preserve">.1.2-1: Inter-band EN-DC configurations </w:t>
      </w:r>
      <w:r>
        <w:rPr>
          <w:rFonts w:cs="Arial"/>
          <w:sz w:val="20"/>
          <w:szCs w:val="20"/>
          <w:lang w:eastAsia="zh-CN"/>
        </w:rPr>
        <w:t xml:space="preserve">within FR1 </w:t>
      </w:r>
      <w:r>
        <w:rPr>
          <w:rFonts w:cs="Arial"/>
          <w:sz w:val="20"/>
          <w:szCs w:val="20"/>
        </w:rPr>
        <w:t>(three bands)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FE5384" w:rsidTr="00FE5384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pStyle w:val="TAH"/>
              <w:spacing w:line="256" w:lineRule="auto"/>
              <w:rPr>
                <w:rFonts w:eastAsia="MS Mincho" w:cs="Arial"/>
                <w:lang w:eastAsia="fi-FI"/>
              </w:rPr>
            </w:pPr>
            <w:r>
              <w:rPr>
                <w:rFonts w:cs="Arial"/>
                <w:lang w:eastAsia="fi-FI"/>
              </w:rPr>
              <w:t>EN-DC</w:t>
            </w:r>
          </w:p>
          <w:p w:rsidR="00FE5384" w:rsidRDefault="00FE5384">
            <w:pPr>
              <w:pStyle w:val="TAH"/>
              <w:spacing w:line="256" w:lineRule="auto"/>
              <w:rPr>
                <w:rFonts w:cs="Arial"/>
                <w:lang w:eastAsia="fi-FI"/>
              </w:rPr>
            </w:pPr>
            <w:r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pStyle w:val="TAH"/>
              <w:spacing w:line="256" w:lineRule="auto"/>
              <w:rPr>
                <w:rFonts w:eastAsia="MS Mincho" w:cs="Arial"/>
                <w:lang w:eastAsia="fi-FI"/>
              </w:rPr>
            </w:pPr>
            <w:r>
              <w:rPr>
                <w:rFonts w:cs="Arial"/>
                <w:lang w:eastAsia="fi-FI"/>
              </w:rPr>
              <w:t>Uplink EN-DC</w:t>
            </w:r>
          </w:p>
          <w:p w:rsidR="00FE5384" w:rsidRDefault="00FE5384">
            <w:pPr>
              <w:pStyle w:val="TAH"/>
              <w:spacing w:line="256" w:lineRule="auto"/>
              <w:rPr>
                <w:rFonts w:cs="Arial"/>
                <w:lang w:eastAsia="fi-FI"/>
              </w:rPr>
            </w:pPr>
            <w:r>
              <w:rPr>
                <w:rFonts w:cs="Arial"/>
                <w:lang w:eastAsia="fi-FI"/>
              </w:rPr>
              <w:t>configuration</w:t>
            </w:r>
          </w:p>
        </w:tc>
      </w:tr>
      <w:tr w:rsidR="00FE5384" w:rsidTr="00FE5384">
        <w:trPr>
          <w:trHeight w:val="36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pStyle w:val="TAH"/>
              <w:spacing w:line="256" w:lineRule="auto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lang w:eastAsia="zh-CN"/>
              </w:rPr>
              <w:t>DC_66A_n66A-n77A</w:t>
            </w:r>
          </w:p>
          <w:p w:rsidR="005675B6" w:rsidRDefault="005675B6">
            <w:pPr>
              <w:pStyle w:val="TAH"/>
              <w:spacing w:line="256" w:lineRule="auto"/>
              <w:rPr>
                <w:rFonts w:cs="Arial"/>
                <w:b w:val="0"/>
                <w:lang w:val="fi-FI" w:eastAsia="zh-CN"/>
              </w:rPr>
            </w:pPr>
            <w:ins w:id="26" w:author="Verizon" w:date="2021-10-04T17:15:00Z">
              <w:r w:rsidRPr="005675B6">
                <w:rPr>
                  <w:rFonts w:cs="Arial"/>
                  <w:b w:val="0"/>
                  <w:lang w:val="fi-FI" w:eastAsia="zh-CN"/>
                </w:rPr>
                <w:t>DC_66A_n66A-n77C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pStyle w:val="TAH"/>
              <w:spacing w:line="256" w:lineRule="auto"/>
              <w:rPr>
                <w:rFonts w:cs="Arial"/>
                <w:b w:val="0"/>
                <w:lang w:eastAsia="fi-FI"/>
              </w:rPr>
            </w:pPr>
            <w:r>
              <w:rPr>
                <w:rFonts w:cs="Arial"/>
                <w:b w:val="0"/>
                <w:szCs w:val="18"/>
                <w:lang w:eastAsia="zh-CN"/>
              </w:rPr>
              <w:t>DC_66A_n77A</w:t>
            </w:r>
          </w:p>
        </w:tc>
      </w:tr>
    </w:tbl>
    <w:p w:rsidR="00FE5384" w:rsidRDefault="00FE5384" w:rsidP="00FE5384">
      <w:pPr>
        <w:rPr>
          <w:lang w:eastAsia="zh-CN"/>
        </w:rPr>
      </w:pPr>
    </w:p>
    <w:p w:rsidR="00FE5384" w:rsidRDefault="007719E6" w:rsidP="00FE5384">
      <w:pPr>
        <w:pStyle w:val="Heading4"/>
        <w:rPr>
          <w:rFonts w:cs="Arial"/>
          <w:lang w:eastAsia="zh-CN"/>
        </w:rPr>
      </w:pPr>
      <w:r>
        <w:rPr>
          <w:rFonts w:cs="Arial"/>
          <w:lang w:eastAsia="zh-CN"/>
        </w:rPr>
        <w:t>5.17</w:t>
      </w:r>
      <w:r w:rsidR="00FE5384">
        <w:rPr>
          <w:rFonts w:cs="Arial"/>
        </w:rPr>
        <w:t>.</w:t>
      </w:r>
      <w:r w:rsidR="00FE5384">
        <w:rPr>
          <w:rFonts w:cs="Arial"/>
          <w:lang w:eastAsia="zh-CN"/>
        </w:rPr>
        <w:t>1.2</w:t>
      </w:r>
      <w:r w:rsidR="00FE5384">
        <w:rPr>
          <w:rFonts w:cs="Arial"/>
        </w:rPr>
        <w:tab/>
      </w:r>
      <w:r w:rsidR="00FE5384">
        <w:rPr>
          <w:rFonts w:cs="Arial"/>
          <w:lang w:eastAsia="zh-CN"/>
        </w:rPr>
        <w:t>Co-existence study</w:t>
      </w:r>
      <w:bookmarkEnd w:id="25"/>
      <w:r w:rsidR="00FE5384">
        <w:rPr>
          <w:rFonts w:cs="Arial"/>
          <w:lang w:eastAsia="zh-CN"/>
        </w:rPr>
        <w:t xml:space="preserve"> </w:t>
      </w:r>
    </w:p>
    <w:p w:rsidR="00FE5384" w:rsidRDefault="00FE5384" w:rsidP="00FE5384">
      <w:pPr>
        <w:pStyle w:val="NoSpacing"/>
      </w:pPr>
      <w:r>
        <w:t>According to the PC2 coexistence studies performed in the lower order combinations, the Rx impacts are identified as below,</w:t>
      </w:r>
    </w:p>
    <w:p w:rsidR="00FE5384" w:rsidRDefault="00FE5384" w:rsidP="00FE5384">
      <w:pPr>
        <w:pStyle w:val="NoSpacing"/>
        <w:keepNext/>
        <w:widowControl w:val="0"/>
        <w:numPr>
          <w:ilvl w:val="0"/>
          <w:numId w:val="23"/>
        </w:numPr>
      </w:pPr>
      <w:r>
        <w:lastRenderedPageBreak/>
        <w:t xml:space="preserve">For UL </w:t>
      </w:r>
      <w:r>
        <w:rPr>
          <w:rFonts w:cs="Arial"/>
          <w:szCs w:val="18"/>
          <w:lang w:eastAsia="zh-CN"/>
        </w:rPr>
        <w:t xml:space="preserve">DC_66A_n77A configuration, IMD2 and IMD5 products fall </w:t>
      </w:r>
      <w:r>
        <w:t>into the band n66 Rx</w:t>
      </w:r>
    </w:p>
    <w:p w:rsidR="00FE5384" w:rsidRDefault="00FE5384" w:rsidP="00FE5384">
      <w:pPr>
        <w:pStyle w:val="NoSpacing"/>
        <w:rPr>
          <w:lang w:eastAsia="zh-CN"/>
        </w:rPr>
      </w:pPr>
      <w:r>
        <w:t>Thus additional</w:t>
      </w:r>
      <w:r>
        <w:rPr>
          <w:lang w:val="en-US"/>
        </w:rPr>
        <w:t xml:space="preserve"> MSD exception </w:t>
      </w:r>
      <w:r>
        <w:t>should be considered to mitigate the impact of the interference.</w:t>
      </w:r>
    </w:p>
    <w:p w:rsidR="00FE5384" w:rsidRDefault="00FE5384" w:rsidP="00FE5384">
      <w:pPr>
        <w:pStyle w:val="NoSpacing"/>
      </w:pPr>
    </w:p>
    <w:p w:rsidR="00FE5384" w:rsidRDefault="007719E6" w:rsidP="00FE5384">
      <w:pPr>
        <w:pStyle w:val="Heading3"/>
        <w:rPr>
          <w:rFonts w:cs="Arial"/>
          <w:szCs w:val="28"/>
          <w:lang w:eastAsia="zh-CN"/>
        </w:rPr>
      </w:pPr>
      <w:bookmarkStart w:id="27" w:name="_Toc56192248"/>
      <w:r>
        <w:rPr>
          <w:rFonts w:cs="Arial"/>
          <w:szCs w:val="28"/>
          <w:lang w:eastAsia="zh-CN"/>
        </w:rPr>
        <w:t>5.17</w:t>
      </w:r>
      <w:r w:rsidR="00FE5384">
        <w:rPr>
          <w:rFonts w:cs="Arial"/>
          <w:szCs w:val="28"/>
          <w:lang w:eastAsia="zh-CN"/>
        </w:rPr>
        <w:t>.2</w:t>
      </w:r>
      <w:r w:rsidR="00FE5384">
        <w:rPr>
          <w:rFonts w:cs="Arial"/>
          <w:szCs w:val="28"/>
          <w:lang w:eastAsia="zh-CN"/>
        </w:rPr>
        <w:tab/>
        <w:t>Receiver Characteristics</w:t>
      </w:r>
      <w:bookmarkEnd w:id="27"/>
      <w:r w:rsidR="00FE5384">
        <w:rPr>
          <w:rFonts w:cs="Arial"/>
          <w:szCs w:val="28"/>
          <w:lang w:eastAsia="zh-CN"/>
        </w:rPr>
        <w:t xml:space="preserve"> </w:t>
      </w:r>
    </w:p>
    <w:p w:rsidR="00FE5384" w:rsidRDefault="007719E6" w:rsidP="00FE5384">
      <w:pPr>
        <w:pStyle w:val="Heading4"/>
        <w:rPr>
          <w:rFonts w:cs="Arial"/>
        </w:rPr>
      </w:pPr>
      <w:bookmarkStart w:id="28" w:name="_Toc56192249"/>
      <w:r>
        <w:rPr>
          <w:rFonts w:cs="Arial"/>
          <w:lang w:eastAsia="zh-CN"/>
        </w:rPr>
        <w:t>5.17</w:t>
      </w:r>
      <w:r w:rsidR="00FE5384">
        <w:rPr>
          <w:rFonts w:cs="Arial"/>
        </w:rPr>
        <w:t>.</w:t>
      </w:r>
      <w:r w:rsidR="00FE5384">
        <w:rPr>
          <w:rFonts w:cs="Arial"/>
          <w:lang w:eastAsia="zh-CN"/>
        </w:rPr>
        <w:t>2.1</w:t>
      </w:r>
      <w:r w:rsidR="00FE5384">
        <w:rPr>
          <w:rFonts w:cs="Arial"/>
        </w:rPr>
        <w:tab/>
      </w:r>
      <w:r w:rsidR="00FE5384">
        <w:rPr>
          <w:rFonts w:cs="Arial"/>
        </w:rPr>
        <w:tab/>
        <w:t xml:space="preserve">MSD test points for intermodulation interference due to dual uplink operation for </w:t>
      </w:r>
      <w:r w:rsidR="00FE5384">
        <w:rPr>
          <w:rFonts w:cs="Arial"/>
          <w:lang w:eastAsia="zh-CN"/>
        </w:rPr>
        <w:t xml:space="preserve">PC2 </w:t>
      </w:r>
      <w:r w:rsidR="00FE5384">
        <w:rPr>
          <w:rFonts w:cs="Arial"/>
        </w:rPr>
        <w:t>EN-DC in NR FR1 involving two bands</w:t>
      </w:r>
      <w:bookmarkEnd w:id="28"/>
    </w:p>
    <w:p w:rsidR="00FE5384" w:rsidRDefault="007719E6" w:rsidP="00FE5384">
      <w:pPr>
        <w:pStyle w:val="Heading4"/>
        <w:ind w:left="0" w:firstLine="0"/>
        <w:rPr>
          <w:rFonts w:cs="Arial"/>
          <w:lang w:eastAsia="zh-CN"/>
        </w:rPr>
      </w:pPr>
      <w:bookmarkStart w:id="29" w:name="_Toc70600252"/>
      <w:bookmarkStart w:id="30" w:name="_Toc70600168"/>
      <w:bookmarkStart w:id="31" w:name="_Toc69978676"/>
      <w:r>
        <w:rPr>
          <w:rFonts w:cs="Arial"/>
        </w:rPr>
        <w:t>5.17</w:t>
      </w:r>
      <w:r w:rsidR="00FE5384">
        <w:rPr>
          <w:rFonts w:cs="Arial"/>
        </w:rPr>
        <w:t>.2</w:t>
      </w:r>
      <w:r w:rsidR="00FE5384">
        <w:rPr>
          <w:rFonts w:cs="Arial"/>
          <w:lang w:eastAsia="zh-CN"/>
        </w:rPr>
        <w:t>.1.1</w:t>
      </w:r>
      <w:r w:rsidR="00FE5384">
        <w:rPr>
          <w:rFonts w:cs="Arial"/>
          <w:lang w:eastAsia="zh-CN"/>
        </w:rPr>
        <w:tab/>
        <w:t>Power class 2 Case A</w:t>
      </w:r>
      <w:bookmarkEnd w:id="29"/>
      <w:bookmarkEnd w:id="30"/>
      <w:bookmarkEnd w:id="31"/>
    </w:p>
    <w:p w:rsidR="00FE5384" w:rsidRDefault="00FE5384" w:rsidP="00FE5384">
      <w:pPr>
        <w:keepNext/>
        <w:rPr>
          <w:sz w:val="20"/>
          <w:szCs w:val="20"/>
          <w:lang w:eastAsia="zh-TW"/>
        </w:rPr>
      </w:pPr>
      <w:r>
        <w:rPr>
          <w:rFonts w:eastAsia="MS Mincho"/>
          <w:sz w:val="20"/>
          <w:szCs w:val="20"/>
        </w:rPr>
        <w:t xml:space="preserve">Based on co-existence study, additional MSD are specified </w:t>
      </w:r>
      <w:r>
        <w:rPr>
          <w:sz w:val="20"/>
          <w:szCs w:val="20"/>
          <w:lang w:eastAsia="zh-TW"/>
        </w:rPr>
        <w:t xml:space="preserve">Table </w:t>
      </w:r>
      <w:r w:rsidR="007719E6">
        <w:rPr>
          <w:sz w:val="20"/>
          <w:szCs w:val="20"/>
          <w:lang w:eastAsia="zh-TW"/>
        </w:rPr>
        <w:t>5.17</w:t>
      </w:r>
      <w:r>
        <w:rPr>
          <w:sz w:val="20"/>
          <w:szCs w:val="20"/>
          <w:lang w:eastAsia="zh-TW"/>
        </w:rPr>
        <w:t>.2.1.1-1 for this dual connectivity configuration.</w:t>
      </w:r>
    </w:p>
    <w:p w:rsidR="00FE5384" w:rsidRDefault="00FE5384" w:rsidP="00FE5384">
      <w:pPr>
        <w:rPr>
          <w:lang w:eastAsia="zh-CN"/>
        </w:rPr>
      </w:pPr>
    </w:p>
    <w:p w:rsidR="00FE5384" w:rsidRDefault="00FE5384" w:rsidP="00FE5384">
      <w:pPr>
        <w:pStyle w:val="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Table </w:t>
      </w:r>
      <w:r w:rsidR="007719E6">
        <w:rPr>
          <w:rFonts w:cs="Arial"/>
          <w:sz w:val="20"/>
          <w:szCs w:val="20"/>
        </w:rPr>
        <w:t>5.17</w:t>
      </w:r>
      <w:r>
        <w:rPr>
          <w:rFonts w:cs="Arial"/>
          <w:sz w:val="20"/>
          <w:szCs w:val="20"/>
        </w:rPr>
        <w:t xml:space="preserve">.2.1.1-1: MSD test points for </w:t>
      </w:r>
      <w:proofErr w:type="spellStart"/>
      <w:r>
        <w:rPr>
          <w:rFonts w:cs="Arial"/>
          <w:sz w:val="20"/>
          <w:szCs w:val="20"/>
        </w:rPr>
        <w:t>SCell</w:t>
      </w:r>
      <w:proofErr w:type="spellEnd"/>
      <w:r>
        <w:rPr>
          <w:rFonts w:cs="Arial"/>
          <w:sz w:val="20"/>
          <w:szCs w:val="20"/>
        </w:rPr>
        <w:t xml:space="preserve"> due to dual uplink operation for </w:t>
      </w:r>
      <w:r>
        <w:rPr>
          <w:rFonts w:cs="Arial"/>
          <w:sz w:val="20"/>
          <w:szCs w:val="20"/>
          <w:lang w:eastAsia="zh-CN"/>
        </w:rPr>
        <w:t xml:space="preserve">PC2 </w:t>
      </w:r>
      <w:r>
        <w:rPr>
          <w:rFonts w:cs="Arial"/>
          <w:sz w:val="20"/>
          <w:szCs w:val="20"/>
        </w:rPr>
        <w:t>EN-DC in NR FR1 (three bands)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2"/>
        <w:gridCol w:w="1167"/>
        <w:gridCol w:w="746"/>
        <w:gridCol w:w="877"/>
        <w:gridCol w:w="1299"/>
        <w:gridCol w:w="667"/>
        <w:gridCol w:w="1040"/>
        <w:tblGridChange w:id="32">
          <w:tblGrid>
            <w:gridCol w:w="2258"/>
            <w:gridCol w:w="872"/>
            <w:gridCol w:w="1167"/>
            <w:gridCol w:w="746"/>
            <w:gridCol w:w="877"/>
            <w:gridCol w:w="1299"/>
            <w:gridCol w:w="667"/>
            <w:gridCol w:w="1040"/>
          </w:tblGrid>
        </w:tblGridChange>
      </w:tblGrid>
      <w:tr w:rsidR="00FE5384" w:rsidTr="00FE5384">
        <w:trPr>
          <w:trHeight w:val="231"/>
          <w:tblHeader/>
          <w:jc w:val="center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keepLines/>
              <w:spacing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NR or E-UTRA Band / Channel bandwidth / NRB / MSD</w:t>
            </w:r>
          </w:p>
        </w:tc>
      </w:tr>
      <w:tr w:rsidR="00FE5384" w:rsidTr="00FE5384">
        <w:trPr>
          <w:trHeight w:val="231"/>
          <w:tblHeader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keepLines/>
              <w:spacing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EN-DC Configuration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keepLines/>
              <w:spacing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EUTRA / NR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keepLines/>
              <w:spacing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UL 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keepLines/>
              <w:spacing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UL/DL BW </w:t>
            </w:r>
            <w:r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keepLines/>
              <w:spacing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UL</w:t>
            </w:r>
          </w:p>
          <w:p w:rsidR="00FE5384" w:rsidRDefault="00FE5384">
            <w:pPr>
              <w:keepLines/>
              <w:spacing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L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keepLines/>
              <w:spacing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DL 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keepLines/>
              <w:spacing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MSD </w:t>
            </w:r>
            <w:r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keepLines/>
              <w:spacing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IMD order</w:t>
            </w:r>
          </w:p>
        </w:tc>
      </w:tr>
      <w:tr w:rsidR="00FE5384" w:rsidTr="00FE5384">
        <w:trPr>
          <w:trHeight w:val="219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pStyle w:val="TAC"/>
              <w:keepNext w:val="0"/>
              <w:spacing w:line="256" w:lineRule="auto"/>
              <w:rPr>
                <w:ins w:id="33" w:author="Verizon" w:date="2021-10-04T17:15:00Z"/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DC_66A_n66A-n77A</w:t>
            </w:r>
          </w:p>
          <w:p w:rsidR="005675B6" w:rsidRDefault="005675B6">
            <w:pPr>
              <w:pStyle w:val="TAC"/>
              <w:keepNext w:val="0"/>
              <w:spacing w:line="256" w:lineRule="auto"/>
            </w:pPr>
            <w:ins w:id="34" w:author="Verizon" w:date="2021-10-04T17:15:00Z">
              <w:r w:rsidRPr="005675B6">
                <w:t>DC_66A_n66A-n77C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384" w:rsidRDefault="00FE5384" w:rsidP="00864613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17</w:t>
            </w:r>
            <w:ins w:id="35" w:author="Verizon" w:date="2021-10-13T20:10:00Z">
              <w:r w:rsidR="00864613">
                <w:rPr>
                  <w:rFonts w:cs="Arial"/>
                  <w:szCs w:val="18"/>
                  <w:lang w:eastAsia="zh-CN"/>
                </w:rPr>
                <w:t>50</w:t>
              </w:r>
            </w:ins>
            <w:ins w:id="36" w:author="Verizon" w:date="2021-10-13T20:18:00Z">
              <w:r w:rsidR="000E1361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37" w:author="Verizon" w:date="2021-10-13T20:10:00Z">
              <w:r w:rsidDel="00864613">
                <w:rPr>
                  <w:rFonts w:cs="Arial"/>
                  <w:szCs w:val="18"/>
                  <w:lang w:eastAsia="zh-CN"/>
                </w:rPr>
                <w:delText>30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384" w:rsidRDefault="00FE5384" w:rsidP="00864613">
            <w:pPr>
              <w:pStyle w:val="TAC"/>
              <w:keepNext w:val="0"/>
              <w:spacing w:line="256" w:lineRule="auto"/>
            </w:pPr>
            <w:r>
              <w:t>21</w:t>
            </w:r>
            <w:ins w:id="38" w:author="Verizon" w:date="2021-10-13T20:10:00Z">
              <w:r w:rsidR="00864613">
                <w:t>50</w:t>
              </w:r>
            </w:ins>
            <w:ins w:id="39" w:author="Verizon" w:date="2021-10-13T20:18:00Z">
              <w:r w:rsidR="000E1361">
                <w:t xml:space="preserve"> </w:t>
              </w:r>
            </w:ins>
            <w:del w:id="40" w:author="Verizon" w:date="2021-10-13T20:10:00Z">
              <w:r w:rsidDel="00864613">
                <w:delText>30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pStyle w:val="TAC"/>
              <w:keepNext w:val="0"/>
              <w:spacing w:line="256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pStyle w:val="TAC"/>
              <w:spacing w:line="256" w:lineRule="auto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FE5384" w:rsidTr="00FE5384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spacing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384" w:rsidRDefault="00FE5384" w:rsidP="00864613">
            <w:pPr>
              <w:pStyle w:val="TAC"/>
              <w:keepNext w:val="0"/>
              <w:spacing w:line="256" w:lineRule="auto"/>
            </w:pPr>
            <w:r>
              <w:rPr>
                <w:lang w:val="sv-SE"/>
              </w:rPr>
              <w:t>17</w:t>
            </w:r>
            <w:ins w:id="41" w:author="Verizon" w:date="2021-10-13T20:10:00Z">
              <w:r w:rsidR="00864613">
                <w:rPr>
                  <w:lang w:val="sv-SE"/>
                </w:rPr>
                <w:t>50</w:t>
              </w:r>
            </w:ins>
            <w:ins w:id="42" w:author="Verizon" w:date="2021-10-13T20:18:00Z">
              <w:r w:rsidR="000E1361">
                <w:rPr>
                  <w:lang w:val="sv-SE"/>
                </w:rPr>
                <w:t xml:space="preserve"> </w:t>
              </w:r>
            </w:ins>
            <w:del w:id="43" w:author="Verizon" w:date="2021-10-13T20:10:00Z">
              <w:r w:rsidDel="00864613">
                <w:rPr>
                  <w:lang w:val="sv-SE"/>
                </w:rPr>
                <w:delText>70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384" w:rsidRDefault="00FE5384" w:rsidP="00864613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21</w:t>
            </w:r>
            <w:ins w:id="44" w:author="Verizon" w:date="2021-10-13T20:10:00Z">
              <w:r w:rsidR="00864613">
                <w:rPr>
                  <w:rFonts w:cs="Arial"/>
                  <w:szCs w:val="18"/>
                  <w:lang w:eastAsia="zh-CN"/>
                </w:rPr>
                <w:t>50</w:t>
              </w:r>
            </w:ins>
            <w:ins w:id="45" w:author="Verizon" w:date="2021-10-13T20:18:00Z">
              <w:r w:rsidR="000E1361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46" w:author="Verizon" w:date="2021-10-13T20:10:00Z">
              <w:r w:rsidDel="00864613">
                <w:rPr>
                  <w:rFonts w:cs="Arial"/>
                  <w:szCs w:val="18"/>
                  <w:lang w:eastAsia="zh-CN"/>
                </w:rPr>
                <w:delText>70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37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IMD2</w:t>
            </w:r>
          </w:p>
        </w:tc>
      </w:tr>
      <w:tr w:rsidR="00FE5384" w:rsidTr="00FE5384">
        <w:trPr>
          <w:trHeight w:val="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spacing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t>n7</w:t>
            </w:r>
            <w:r>
              <w:rPr>
                <w:lang w:val="sv-SE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3900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3900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384" w:rsidRDefault="00FE5384">
            <w:pPr>
              <w:pStyle w:val="TAC"/>
              <w:spacing w:line="256" w:lineRule="auto"/>
              <w:rPr>
                <w:rFonts w:eastAsia="Malgun Gothic" w:cs="Arial"/>
                <w:kern w:val="2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</w:tr>
      <w:tr w:rsidR="00FE5384" w:rsidTr="00127F31">
        <w:tblPrEx>
          <w:tblW w:w="892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7" w:author="Verizon" w:date="2021-10-06T12:53:00Z">
            <w:tblPrEx>
              <w:tblW w:w="89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4"/>
          <w:jc w:val="center"/>
          <w:trPrChange w:id="48" w:author="Verizon" w:date="2021-10-06T12:53:00Z">
            <w:trPr>
              <w:trHeight w:val="54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" w:author="Verizon" w:date="2021-10-06T12:5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E5384" w:rsidRDefault="00FE5384">
            <w:pPr>
              <w:spacing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  <w:tcPrChange w:id="50" w:author="Verizon" w:date="2021-10-06T12:53:00Z">
              <w:tcPr>
                <w:tcW w:w="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  <w:tcPrChange w:id="51" w:author="Verizon" w:date="2021-10-06T12:53:00Z">
              <w:tcPr>
                <w:tcW w:w="1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FE5384" w:rsidRDefault="00C6391C" w:rsidP="00D2114A">
            <w:pPr>
              <w:pStyle w:val="TAC"/>
              <w:keepNext w:val="0"/>
              <w:spacing w:line="256" w:lineRule="auto"/>
            </w:pPr>
            <w:ins w:id="52" w:author="Verizon" w:date="2021-10-06T01:31:00Z">
              <w:r>
                <w:rPr>
                  <w:rFonts w:cs="Arial"/>
                  <w:szCs w:val="18"/>
                  <w:lang w:eastAsia="zh-CN"/>
                </w:rPr>
                <w:t>17</w:t>
              </w:r>
            </w:ins>
            <w:ins w:id="53" w:author="Verizon" w:date="2021-10-13T20:16:00Z">
              <w:r w:rsidR="00D2114A">
                <w:rPr>
                  <w:rFonts w:cs="Arial"/>
                  <w:szCs w:val="18"/>
                  <w:lang w:eastAsia="zh-CN"/>
                </w:rPr>
                <w:t>55</w:t>
              </w:r>
            </w:ins>
            <w:ins w:id="54" w:author="Verizon" w:date="2021-10-06T01:31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55" w:author="Verizon" w:date="2021-10-06T01:31:00Z">
              <w:r w:rsidR="00FE5384" w:rsidDel="00C6391C">
                <w:rPr>
                  <w:rFonts w:cs="Arial"/>
                  <w:szCs w:val="18"/>
                  <w:lang w:eastAsia="zh-CN"/>
                </w:rPr>
                <w:delText>1730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  <w:tcPrChange w:id="56" w:author="Verizon" w:date="2021-10-06T12:53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  <w:tcPrChange w:id="57" w:author="Verizon" w:date="2021-10-06T12:53:00Z">
              <w:tcPr>
                <w:tcW w:w="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  <w:tcPrChange w:id="58" w:author="Verizon" w:date="2021-10-06T12:53:00Z">
              <w:tcPr>
                <w:tcW w:w="12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FE5384" w:rsidRDefault="00C6391C" w:rsidP="00D2114A">
            <w:pPr>
              <w:pStyle w:val="TAC"/>
              <w:keepNext w:val="0"/>
              <w:spacing w:line="256" w:lineRule="auto"/>
            </w:pPr>
            <w:ins w:id="59" w:author="Verizon" w:date="2021-10-06T01:32:00Z">
              <w:r>
                <w:t>217</w:t>
              </w:r>
            </w:ins>
            <w:ins w:id="60" w:author="Verizon" w:date="2021-10-13T20:16:00Z">
              <w:r w:rsidR="00D2114A">
                <w:t>5</w:t>
              </w:r>
            </w:ins>
            <w:ins w:id="61" w:author="Verizon" w:date="2021-10-06T01:32:00Z">
              <w:r>
                <w:t xml:space="preserve"> </w:t>
              </w:r>
            </w:ins>
            <w:del w:id="62" w:author="Verizon" w:date="2021-10-06T01:32:00Z">
              <w:r w:rsidR="00FE5384" w:rsidDel="00C6391C">
                <w:delText>2130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  <w:tcPrChange w:id="63" w:author="Verizon" w:date="2021-10-06T12:53:00Z">
              <w:tcPr>
                <w:tcW w:w="6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  <w:tcPrChange w:id="64" w:author="Verizon" w:date="2021-10-06T12:53:00Z">
              <w:tcPr>
                <w:tcW w:w="10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E5384" w:rsidRDefault="00FE5384">
            <w:pPr>
              <w:pStyle w:val="TAC"/>
              <w:spacing w:line="256" w:lineRule="auto"/>
              <w:rPr>
                <w:rFonts w:cs="Arial"/>
                <w:kern w:val="2"/>
                <w:lang w:eastAsia="zh-CN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 w:rsidR="00FE5384" w:rsidTr="00127F31">
        <w:tblPrEx>
          <w:tblW w:w="892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5" w:author="Verizon" w:date="2021-10-06T12:53:00Z">
            <w:tblPrEx>
              <w:tblW w:w="89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4"/>
          <w:jc w:val="center"/>
          <w:trPrChange w:id="66" w:author="Verizon" w:date="2021-10-06T12:53:00Z">
            <w:trPr>
              <w:trHeight w:val="54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" w:author="Verizon" w:date="2021-10-06T12:5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E5384" w:rsidRDefault="00FE5384">
            <w:pPr>
              <w:spacing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  <w:tcPrChange w:id="68" w:author="Verizon" w:date="2021-10-06T12:53:00Z">
              <w:tcPr>
                <w:tcW w:w="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  <w:tcPrChange w:id="69" w:author="Verizon" w:date="2021-10-06T12:53:00Z">
              <w:tcPr>
                <w:tcW w:w="1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FE5384" w:rsidRDefault="00C6391C" w:rsidP="00D2114A">
            <w:pPr>
              <w:pStyle w:val="TAC"/>
              <w:keepNext w:val="0"/>
              <w:spacing w:line="256" w:lineRule="auto"/>
            </w:pPr>
            <w:ins w:id="70" w:author="Verizon" w:date="2021-10-06T01:33:00Z">
              <w:r>
                <w:rPr>
                  <w:lang w:val="sv-SE"/>
                </w:rPr>
                <w:t>17</w:t>
              </w:r>
            </w:ins>
            <w:ins w:id="71" w:author="Verizon" w:date="2021-10-13T20:16:00Z">
              <w:r w:rsidR="00D2114A">
                <w:rPr>
                  <w:lang w:val="sv-SE"/>
                </w:rPr>
                <w:t>55</w:t>
              </w:r>
            </w:ins>
            <w:ins w:id="72" w:author="Verizon" w:date="2021-10-06T01:33:00Z">
              <w:r>
                <w:rPr>
                  <w:lang w:val="sv-SE"/>
                </w:rPr>
                <w:t xml:space="preserve"> </w:t>
              </w:r>
            </w:ins>
            <w:del w:id="73" w:author="Verizon" w:date="2021-10-06T01:33:00Z">
              <w:r w:rsidR="00FE5384" w:rsidDel="00C6391C">
                <w:rPr>
                  <w:lang w:val="sv-SE"/>
                </w:rPr>
                <w:delText>1770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  <w:tcPrChange w:id="74" w:author="Verizon" w:date="2021-10-06T12:53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  <w:tcPrChange w:id="75" w:author="Verizon" w:date="2021-10-06T12:53:00Z">
              <w:tcPr>
                <w:tcW w:w="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  <w:tcPrChange w:id="76" w:author="Verizon" w:date="2021-10-06T12:53:00Z">
              <w:tcPr>
                <w:tcW w:w="12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FE5384" w:rsidRDefault="00C6391C" w:rsidP="00D2114A">
            <w:pPr>
              <w:pStyle w:val="TAC"/>
              <w:keepNext w:val="0"/>
              <w:spacing w:line="256" w:lineRule="auto"/>
            </w:pPr>
            <w:ins w:id="77" w:author="Verizon" w:date="2021-10-06T01:33:00Z">
              <w:r>
                <w:rPr>
                  <w:lang w:val="sv-SE"/>
                </w:rPr>
                <w:t>21</w:t>
              </w:r>
            </w:ins>
            <w:ins w:id="78" w:author="Verizon" w:date="2021-10-13T20:16:00Z">
              <w:r w:rsidR="00D2114A">
                <w:rPr>
                  <w:lang w:val="sv-SE"/>
                </w:rPr>
                <w:t>75</w:t>
              </w:r>
            </w:ins>
            <w:ins w:id="79" w:author="Verizon" w:date="2021-10-06T01:33:00Z">
              <w:r>
                <w:rPr>
                  <w:lang w:val="sv-SE"/>
                </w:rPr>
                <w:t xml:space="preserve"> </w:t>
              </w:r>
            </w:ins>
            <w:del w:id="80" w:author="Verizon" w:date="2021-10-06T01:33:00Z">
              <w:r w:rsidR="00FE5384" w:rsidDel="00C6391C">
                <w:rPr>
                  <w:lang w:val="sv-SE"/>
                </w:rPr>
                <w:delText>2170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  <w:tcPrChange w:id="81" w:author="Verizon" w:date="2021-10-06T12:53:00Z">
              <w:tcPr>
                <w:tcW w:w="6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82" w:author="Verizon" w:date="2021-10-06T12:53:00Z">
              <w:tcPr>
                <w:tcW w:w="10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IMD5</w:t>
            </w:r>
          </w:p>
        </w:tc>
      </w:tr>
      <w:tr w:rsidR="00FE5384" w:rsidTr="00127F31">
        <w:tblPrEx>
          <w:tblW w:w="892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3" w:author="Verizon" w:date="2021-10-06T12:53:00Z">
            <w:tblPrEx>
              <w:tblW w:w="89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4"/>
          <w:jc w:val="center"/>
          <w:trPrChange w:id="84" w:author="Verizon" w:date="2021-10-06T12:53:00Z">
            <w:trPr>
              <w:trHeight w:val="54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" w:author="Verizon" w:date="2021-10-06T12:5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E5384" w:rsidRDefault="00FE5384">
            <w:pPr>
              <w:spacing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  <w:tcPrChange w:id="86" w:author="Verizon" w:date="2021-10-06T12:53:00Z">
              <w:tcPr>
                <w:tcW w:w="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  <w:tcPrChange w:id="87" w:author="Verizon" w:date="2021-10-06T12:53:00Z">
              <w:tcPr>
                <w:tcW w:w="1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FE5384" w:rsidRDefault="00C6391C" w:rsidP="00C6391C">
            <w:pPr>
              <w:pStyle w:val="TAC"/>
              <w:keepNext w:val="0"/>
              <w:spacing w:line="256" w:lineRule="auto"/>
            </w:pPr>
            <w:ins w:id="88" w:author="Verizon" w:date="2021-10-06T01:33:00Z">
              <w:r>
                <w:rPr>
                  <w:rFonts w:cs="Arial"/>
                  <w:szCs w:val="18"/>
                  <w:lang w:eastAsia="zh-CN"/>
                </w:rPr>
                <w:t xml:space="preserve">3750 </w:t>
              </w:r>
            </w:ins>
            <w:del w:id="89" w:author="Verizon" w:date="2021-10-06T01:33:00Z">
              <w:r w:rsidR="00FE5384" w:rsidDel="00C6391C">
                <w:rPr>
                  <w:rFonts w:cs="Arial"/>
                  <w:szCs w:val="18"/>
                  <w:lang w:eastAsia="zh-CN"/>
                </w:rPr>
                <w:delText>3680</w:delText>
              </w:r>
            </w:del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  <w:tcPrChange w:id="90" w:author="Verizon" w:date="2021-10-06T12:53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  <w:tcPrChange w:id="91" w:author="Verizon" w:date="2021-10-06T12:53:00Z">
              <w:tcPr>
                <w:tcW w:w="8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  <w:tcPrChange w:id="92" w:author="Verizon" w:date="2021-10-06T12:53:00Z">
              <w:tcPr>
                <w:tcW w:w="12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FE5384" w:rsidRDefault="00C6391C" w:rsidP="00C6391C">
            <w:pPr>
              <w:pStyle w:val="TAC"/>
              <w:keepNext w:val="0"/>
              <w:spacing w:line="256" w:lineRule="auto"/>
            </w:pPr>
            <w:ins w:id="93" w:author="Verizon" w:date="2021-10-06T01:33:00Z">
              <w:r>
                <w:rPr>
                  <w:rFonts w:cs="Arial"/>
                  <w:szCs w:val="18"/>
                  <w:lang w:eastAsia="zh-CN"/>
                </w:rPr>
                <w:t xml:space="preserve">3750 </w:t>
              </w:r>
            </w:ins>
            <w:del w:id="94" w:author="Verizon" w:date="2021-10-06T01:33:00Z">
              <w:r w:rsidR="00FE5384" w:rsidDel="00C6391C">
                <w:rPr>
                  <w:rFonts w:cs="Arial"/>
                  <w:szCs w:val="18"/>
                  <w:lang w:eastAsia="zh-CN"/>
                </w:rPr>
                <w:delText>3680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  <w:tcPrChange w:id="95" w:author="Verizon" w:date="2021-10-06T12:53:00Z">
              <w:tcPr>
                <w:tcW w:w="6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E5384" w:rsidRDefault="00FE5384">
            <w:pPr>
              <w:pStyle w:val="TAC"/>
              <w:keepNext w:val="0"/>
              <w:spacing w:line="256" w:lineRule="auto"/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96" w:author="Verizon" w:date="2021-10-06T12:53:00Z">
              <w:tcPr>
                <w:tcW w:w="10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E5384" w:rsidRDefault="00FE5384">
            <w:pPr>
              <w:pStyle w:val="TAC"/>
              <w:spacing w:line="256" w:lineRule="auto"/>
              <w:rPr>
                <w:rFonts w:eastAsia="Malgun Gothic" w:cs="Arial"/>
                <w:kern w:val="2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</w:tbl>
    <w:p w:rsidR="00FE5384" w:rsidRDefault="00FE5384" w:rsidP="00FE5384">
      <w:pPr>
        <w:pStyle w:val="B3"/>
        <w:ind w:left="0" w:firstLine="0"/>
        <w:rPr>
          <w:rFonts w:ascii="Arial" w:hAnsi="Arial" w:cs="Arial"/>
          <w:lang w:eastAsia="zh-CN"/>
        </w:rPr>
      </w:pPr>
    </w:p>
    <w:p w:rsidR="00FE5384" w:rsidRDefault="007719E6" w:rsidP="00FE5384">
      <w:pPr>
        <w:pStyle w:val="Heading4"/>
        <w:ind w:left="0" w:firstLine="0"/>
        <w:rPr>
          <w:rFonts w:cs="Arial"/>
          <w:lang w:eastAsia="zh-CN"/>
        </w:rPr>
      </w:pPr>
      <w:bookmarkStart w:id="97" w:name="_Toc70600253"/>
      <w:bookmarkStart w:id="98" w:name="_Toc70600169"/>
      <w:bookmarkStart w:id="99" w:name="_Toc69978677"/>
      <w:bookmarkEnd w:id="11"/>
      <w:bookmarkEnd w:id="12"/>
      <w:bookmarkEnd w:id="13"/>
      <w:bookmarkEnd w:id="14"/>
      <w:bookmarkEnd w:id="15"/>
      <w:bookmarkEnd w:id="16"/>
      <w:r>
        <w:rPr>
          <w:rFonts w:cs="Arial"/>
        </w:rPr>
        <w:t>5.17</w:t>
      </w:r>
      <w:r w:rsidR="00FE5384">
        <w:rPr>
          <w:rFonts w:cs="Arial"/>
        </w:rPr>
        <w:t>.2</w:t>
      </w:r>
      <w:r w:rsidR="00FE5384">
        <w:rPr>
          <w:rFonts w:cs="Arial"/>
          <w:lang w:eastAsia="zh-CN"/>
        </w:rPr>
        <w:t>.1.2</w:t>
      </w:r>
      <w:r w:rsidR="00FE5384">
        <w:rPr>
          <w:rFonts w:cs="Arial"/>
          <w:lang w:eastAsia="zh-CN"/>
        </w:rPr>
        <w:tab/>
        <w:t>Power class 2 Case B</w:t>
      </w:r>
      <w:bookmarkEnd w:id="97"/>
      <w:bookmarkEnd w:id="98"/>
      <w:bookmarkEnd w:id="99"/>
    </w:p>
    <w:p w:rsidR="0032232E" w:rsidRDefault="00FE5384" w:rsidP="0032232E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The additional MSD due to intermodulation for PC2 Case B </w:t>
      </w:r>
      <w:r>
        <w:rPr>
          <w:rFonts w:cs="Arial"/>
          <w:sz w:val="20"/>
          <w:szCs w:val="20"/>
          <w:lang w:val="sv-SE" w:eastAsia="ja-JP"/>
        </w:rPr>
        <w:t>configuration</w:t>
      </w:r>
      <w:r>
        <w:rPr>
          <w:sz w:val="20"/>
          <w:szCs w:val="20"/>
          <w:lang w:val="sv-SE" w:eastAsia="zh-CN"/>
        </w:rPr>
        <w:t xml:space="preserve"> </w:t>
      </w:r>
      <w:r>
        <w:rPr>
          <w:sz w:val="20"/>
          <w:szCs w:val="20"/>
          <w:lang w:eastAsia="zh-CN"/>
        </w:rPr>
        <w:t xml:space="preserve">are same as the Case A defined in table </w:t>
      </w:r>
      <w:r w:rsidR="007719E6">
        <w:rPr>
          <w:sz w:val="20"/>
          <w:szCs w:val="20"/>
          <w:lang w:eastAsia="zh-CN"/>
        </w:rPr>
        <w:t>5.17</w:t>
      </w:r>
      <w:r>
        <w:rPr>
          <w:sz w:val="20"/>
          <w:szCs w:val="20"/>
          <w:lang w:eastAsia="zh-CN"/>
        </w:rPr>
        <w:t xml:space="preserve">.2.1.1-1. </w:t>
      </w:r>
    </w:p>
    <w:p w:rsidR="009B7125" w:rsidRDefault="009B7125" w:rsidP="0032232E"/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01EFB"/>
    <w:multiLevelType w:val="hybridMultilevel"/>
    <w:tmpl w:val="5AC24064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57006"/>
    <w:multiLevelType w:val="hybridMultilevel"/>
    <w:tmpl w:val="CCDED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A57C3"/>
    <w:multiLevelType w:val="hybridMultilevel"/>
    <w:tmpl w:val="1D2EAE16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EF3284"/>
    <w:multiLevelType w:val="hybridMultilevel"/>
    <w:tmpl w:val="AA3C6C4A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444D71"/>
    <w:multiLevelType w:val="hybridMultilevel"/>
    <w:tmpl w:val="53F669A2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4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19"/>
  </w:num>
  <w:num w:numId="10">
    <w:abstractNumId w:val="12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5"/>
  </w:num>
  <w:num w:numId="17">
    <w:abstractNumId w:val="8"/>
  </w:num>
  <w:num w:numId="18">
    <w:abstractNumId w:val="11"/>
  </w:num>
  <w:num w:numId="19">
    <w:abstractNumId w:val="10"/>
  </w:num>
  <w:num w:numId="20">
    <w:abstractNumId w:val="9"/>
  </w:num>
  <w:num w:numId="21">
    <w:abstractNumId w:val="17"/>
  </w:num>
  <w:num w:numId="22">
    <w:abstractNumId w:val="15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03C6"/>
    <w:rsid w:val="00003649"/>
    <w:rsid w:val="00005D53"/>
    <w:rsid w:val="00007BB7"/>
    <w:rsid w:val="00013947"/>
    <w:rsid w:val="00023851"/>
    <w:rsid w:val="00041E2F"/>
    <w:rsid w:val="000434B0"/>
    <w:rsid w:val="00045870"/>
    <w:rsid w:val="00052685"/>
    <w:rsid w:val="00052790"/>
    <w:rsid w:val="00057823"/>
    <w:rsid w:val="00065A84"/>
    <w:rsid w:val="0006744F"/>
    <w:rsid w:val="00076878"/>
    <w:rsid w:val="000802A9"/>
    <w:rsid w:val="0008551E"/>
    <w:rsid w:val="00090830"/>
    <w:rsid w:val="00090CF5"/>
    <w:rsid w:val="00094920"/>
    <w:rsid w:val="0009738C"/>
    <w:rsid w:val="000A36F7"/>
    <w:rsid w:val="000A57FA"/>
    <w:rsid w:val="000A653F"/>
    <w:rsid w:val="000B0983"/>
    <w:rsid w:val="000B3CDB"/>
    <w:rsid w:val="000B4D3C"/>
    <w:rsid w:val="000D0600"/>
    <w:rsid w:val="000D1199"/>
    <w:rsid w:val="000D12E1"/>
    <w:rsid w:val="000D2B4C"/>
    <w:rsid w:val="000E1361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27F31"/>
    <w:rsid w:val="00134B1A"/>
    <w:rsid w:val="00134E75"/>
    <w:rsid w:val="00152CF5"/>
    <w:rsid w:val="00161761"/>
    <w:rsid w:val="001633B8"/>
    <w:rsid w:val="001636F6"/>
    <w:rsid w:val="00166A9F"/>
    <w:rsid w:val="001677DD"/>
    <w:rsid w:val="00170E64"/>
    <w:rsid w:val="0017734D"/>
    <w:rsid w:val="00183CBE"/>
    <w:rsid w:val="00184AF4"/>
    <w:rsid w:val="00196F29"/>
    <w:rsid w:val="001A1D27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1F0D98"/>
    <w:rsid w:val="002018B7"/>
    <w:rsid w:val="00202CDA"/>
    <w:rsid w:val="002060F0"/>
    <w:rsid w:val="00206B42"/>
    <w:rsid w:val="00213FCC"/>
    <w:rsid w:val="00225FE0"/>
    <w:rsid w:val="00231BE3"/>
    <w:rsid w:val="002324F5"/>
    <w:rsid w:val="0023547D"/>
    <w:rsid w:val="00250EB8"/>
    <w:rsid w:val="00254843"/>
    <w:rsid w:val="00263F00"/>
    <w:rsid w:val="00270A9C"/>
    <w:rsid w:val="002723CA"/>
    <w:rsid w:val="00277647"/>
    <w:rsid w:val="00282D36"/>
    <w:rsid w:val="0028693B"/>
    <w:rsid w:val="00292A24"/>
    <w:rsid w:val="00296E58"/>
    <w:rsid w:val="0029773C"/>
    <w:rsid w:val="002A06EE"/>
    <w:rsid w:val="002A1736"/>
    <w:rsid w:val="002A2053"/>
    <w:rsid w:val="002A4387"/>
    <w:rsid w:val="002B0033"/>
    <w:rsid w:val="002B05B1"/>
    <w:rsid w:val="002B4752"/>
    <w:rsid w:val="002C22CD"/>
    <w:rsid w:val="002D4FFF"/>
    <w:rsid w:val="002D672C"/>
    <w:rsid w:val="002E098E"/>
    <w:rsid w:val="002E0DA1"/>
    <w:rsid w:val="002E6900"/>
    <w:rsid w:val="002E7E77"/>
    <w:rsid w:val="002F1840"/>
    <w:rsid w:val="002F4776"/>
    <w:rsid w:val="002F560C"/>
    <w:rsid w:val="0030460A"/>
    <w:rsid w:val="003059AB"/>
    <w:rsid w:val="003107CC"/>
    <w:rsid w:val="00312D5F"/>
    <w:rsid w:val="00314E48"/>
    <w:rsid w:val="0032232E"/>
    <w:rsid w:val="00335F6B"/>
    <w:rsid w:val="00336A58"/>
    <w:rsid w:val="00341C2C"/>
    <w:rsid w:val="0034217A"/>
    <w:rsid w:val="0034561E"/>
    <w:rsid w:val="0036748D"/>
    <w:rsid w:val="00370E73"/>
    <w:rsid w:val="00371CCB"/>
    <w:rsid w:val="003823CA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1FEE"/>
    <w:rsid w:val="003C31C9"/>
    <w:rsid w:val="003C6A60"/>
    <w:rsid w:val="003D0D0D"/>
    <w:rsid w:val="003F2B82"/>
    <w:rsid w:val="003F6C76"/>
    <w:rsid w:val="004014C0"/>
    <w:rsid w:val="00414AD9"/>
    <w:rsid w:val="004218E6"/>
    <w:rsid w:val="004308F1"/>
    <w:rsid w:val="00430C2E"/>
    <w:rsid w:val="00446E69"/>
    <w:rsid w:val="00447872"/>
    <w:rsid w:val="00453DAC"/>
    <w:rsid w:val="00454AD5"/>
    <w:rsid w:val="004570F6"/>
    <w:rsid w:val="004602F4"/>
    <w:rsid w:val="004625A4"/>
    <w:rsid w:val="0048248A"/>
    <w:rsid w:val="00486EF7"/>
    <w:rsid w:val="004960F3"/>
    <w:rsid w:val="004A0FD7"/>
    <w:rsid w:val="004A2B5D"/>
    <w:rsid w:val="004A32C2"/>
    <w:rsid w:val="004A3BFE"/>
    <w:rsid w:val="004A5D40"/>
    <w:rsid w:val="004A636B"/>
    <w:rsid w:val="004A6C12"/>
    <w:rsid w:val="004A7A11"/>
    <w:rsid w:val="004D516D"/>
    <w:rsid w:val="004D6950"/>
    <w:rsid w:val="004D7E9C"/>
    <w:rsid w:val="004E7512"/>
    <w:rsid w:val="004F1665"/>
    <w:rsid w:val="00504854"/>
    <w:rsid w:val="00505AC6"/>
    <w:rsid w:val="005102CF"/>
    <w:rsid w:val="00512607"/>
    <w:rsid w:val="00513F6C"/>
    <w:rsid w:val="00515741"/>
    <w:rsid w:val="00515FDD"/>
    <w:rsid w:val="00523DC1"/>
    <w:rsid w:val="00526DC2"/>
    <w:rsid w:val="00530C44"/>
    <w:rsid w:val="00536A01"/>
    <w:rsid w:val="00544BE5"/>
    <w:rsid w:val="00546C9A"/>
    <w:rsid w:val="00550E16"/>
    <w:rsid w:val="00557D46"/>
    <w:rsid w:val="00560FBA"/>
    <w:rsid w:val="005611EB"/>
    <w:rsid w:val="005625BA"/>
    <w:rsid w:val="005675B6"/>
    <w:rsid w:val="005707CD"/>
    <w:rsid w:val="00574868"/>
    <w:rsid w:val="00576755"/>
    <w:rsid w:val="0058244D"/>
    <w:rsid w:val="00583CB9"/>
    <w:rsid w:val="0059004A"/>
    <w:rsid w:val="00590C35"/>
    <w:rsid w:val="0059451F"/>
    <w:rsid w:val="005A1F3A"/>
    <w:rsid w:val="005A4D8D"/>
    <w:rsid w:val="005B2B1F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86218"/>
    <w:rsid w:val="00694511"/>
    <w:rsid w:val="00695079"/>
    <w:rsid w:val="00695BB3"/>
    <w:rsid w:val="00696F90"/>
    <w:rsid w:val="006A1484"/>
    <w:rsid w:val="006A6B4C"/>
    <w:rsid w:val="006C36D6"/>
    <w:rsid w:val="006C58E4"/>
    <w:rsid w:val="006D52FF"/>
    <w:rsid w:val="006D7F40"/>
    <w:rsid w:val="006E748E"/>
    <w:rsid w:val="006F1640"/>
    <w:rsid w:val="006F1E2E"/>
    <w:rsid w:val="006F2034"/>
    <w:rsid w:val="006F53EE"/>
    <w:rsid w:val="00700EEB"/>
    <w:rsid w:val="007038C2"/>
    <w:rsid w:val="00707F69"/>
    <w:rsid w:val="0071022E"/>
    <w:rsid w:val="00712362"/>
    <w:rsid w:val="00712DA0"/>
    <w:rsid w:val="00714522"/>
    <w:rsid w:val="00730CC3"/>
    <w:rsid w:val="00733A93"/>
    <w:rsid w:val="00740D1C"/>
    <w:rsid w:val="00741030"/>
    <w:rsid w:val="00750116"/>
    <w:rsid w:val="007523F5"/>
    <w:rsid w:val="00754114"/>
    <w:rsid w:val="00757D4A"/>
    <w:rsid w:val="007650B7"/>
    <w:rsid w:val="00771165"/>
    <w:rsid w:val="007719E6"/>
    <w:rsid w:val="007731C7"/>
    <w:rsid w:val="00780941"/>
    <w:rsid w:val="00783CE2"/>
    <w:rsid w:val="007857D1"/>
    <w:rsid w:val="007A2A5C"/>
    <w:rsid w:val="007B31DF"/>
    <w:rsid w:val="007B63CF"/>
    <w:rsid w:val="007C5301"/>
    <w:rsid w:val="007C5440"/>
    <w:rsid w:val="007D2466"/>
    <w:rsid w:val="007E28BE"/>
    <w:rsid w:val="007E3470"/>
    <w:rsid w:val="007E62BE"/>
    <w:rsid w:val="007E6419"/>
    <w:rsid w:val="007F1305"/>
    <w:rsid w:val="007F6D50"/>
    <w:rsid w:val="00800E66"/>
    <w:rsid w:val="00820CD9"/>
    <w:rsid w:val="00820F26"/>
    <w:rsid w:val="00821556"/>
    <w:rsid w:val="00824B80"/>
    <w:rsid w:val="008419FB"/>
    <w:rsid w:val="00852D83"/>
    <w:rsid w:val="00860B84"/>
    <w:rsid w:val="00860C85"/>
    <w:rsid w:val="00861CDD"/>
    <w:rsid w:val="00864613"/>
    <w:rsid w:val="00867F20"/>
    <w:rsid w:val="00877ED7"/>
    <w:rsid w:val="00892D00"/>
    <w:rsid w:val="00897C72"/>
    <w:rsid w:val="008A0840"/>
    <w:rsid w:val="008A69B6"/>
    <w:rsid w:val="008A7106"/>
    <w:rsid w:val="008C1C4B"/>
    <w:rsid w:val="008C4ABD"/>
    <w:rsid w:val="008D0431"/>
    <w:rsid w:val="008D10DA"/>
    <w:rsid w:val="008D1CB7"/>
    <w:rsid w:val="008D1E2F"/>
    <w:rsid w:val="008D280A"/>
    <w:rsid w:val="008D3425"/>
    <w:rsid w:val="008D6CD4"/>
    <w:rsid w:val="008E391D"/>
    <w:rsid w:val="008F2DA5"/>
    <w:rsid w:val="008F6BF5"/>
    <w:rsid w:val="00901549"/>
    <w:rsid w:val="009050C0"/>
    <w:rsid w:val="00907D34"/>
    <w:rsid w:val="00912F5C"/>
    <w:rsid w:val="00913AB7"/>
    <w:rsid w:val="009141EF"/>
    <w:rsid w:val="00914AFD"/>
    <w:rsid w:val="00916F1C"/>
    <w:rsid w:val="00920A6B"/>
    <w:rsid w:val="009250AC"/>
    <w:rsid w:val="00936403"/>
    <w:rsid w:val="00940649"/>
    <w:rsid w:val="009438C7"/>
    <w:rsid w:val="009438D1"/>
    <w:rsid w:val="009503C6"/>
    <w:rsid w:val="009601B9"/>
    <w:rsid w:val="00964545"/>
    <w:rsid w:val="00967A8B"/>
    <w:rsid w:val="009830CE"/>
    <w:rsid w:val="009855D2"/>
    <w:rsid w:val="0098593D"/>
    <w:rsid w:val="009868A5"/>
    <w:rsid w:val="009934DB"/>
    <w:rsid w:val="009B4334"/>
    <w:rsid w:val="009B7125"/>
    <w:rsid w:val="009B7A17"/>
    <w:rsid w:val="009C2DB2"/>
    <w:rsid w:val="009D5601"/>
    <w:rsid w:val="009D7191"/>
    <w:rsid w:val="009D779B"/>
    <w:rsid w:val="009D7B4D"/>
    <w:rsid w:val="009F569A"/>
    <w:rsid w:val="009F5D8F"/>
    <w:rsid w:val="009F69F5"/>
    <w:rsid w:val="00A00071"/>
    <w:rsid w:val="00A03959"/>
    <w:rsid w:val="00A15858"/>
    <w:rsid w:val="00A23B5C"/>
    <w:rsid w:val="00A24D4A"/>
    <w:rsid w:val="00A27778"/>
    <w:rsid w:val="00A27B9F"/>
    <w:rsid w:val="00A360B0"/>
    <w:rsid w:val="00A43DA7"/>
    <w:rsid w:val="00A510D1"/>
    <w:rsid w:val="00A56A1D"/>
    <w:rsid w:val="00A66FE1"/>
    <w:rsid w:val="00A77680"/>
    <w:rsid w:val="00A85666"/>
    <w:rsid w:val="00A86AAA"/>
    <w:rsid w:val="00A86DA2"/>
    <w:rsid w:val="00A93A38"/>
    <w:rsid w:val="00A94B7A"/>
    <w:rsid w:val="00A9683A"/>
    <w:rsid w:val="00AA1657"/>
    <w:rsid w:val="00AB010D"/>
    <w:rsid w:val="00AB098B"/>
    <w:rsid w:val="00AB1EFA"/>
    <w:rsid w:val="00AB3A9F"/>
    <w:rsid w:val="00AC1C94"/>
    <w:rsid w:val="00AD3385"/>
    <w:rsid w:val="00AE3ACC"/>
    <w:rsid w:val="00AF3193"/>
    <w:rsid w:val="00AF5644"/>
    <w:rsid w:val="00B00BF5"/>
    <w:rsid w:val="00B022F5"/>
    <w:rsid w:val="00B02E8B"/>
    <w:rsid w:val="00B1303B"/>
    <w:rsid w:val="00B2398E"/>
    <w:rsid w:val="00B23F50"/>
    <w:rsid w:val="00B41312"/>
    <w:rsid w:val="00B422EC"/>
    <w:rsid w:val="00B42561"/>
    <w:rsid w:val="00B515FA"/>
    <w:rsid w:val="00B60EAD"/>
    <w:rsid w:val="00B66646"/>
    <w:rsid w:val="00B6739A"/>
    <w:rsid w:val="00B756F4"/>
    <w:rsid w:val="00B871C9"/>
    <w:rsid w:val="00B9342A"/>
    <w:rsid w:val="00B964A5"/>
    <w:rsid w:val="00BA0E8B"/>
    <w:rsid w:val="00BA699E"/>
    <w:rsid w:val="00BA6C17"/>
    <w:rsid w:val="00BB0B53"/>
    <w:rsid w:val="00BC3EAA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07C34"/>
    <w:rsid w:val="00C158EB"/>
    <w:rsid w:val="00C20C9A"/>
    <w:rsid w:val="00C23A12"/>
    <w:rsid w:val="00C3325E"/>
    <w:rsid w:val="00C3434F"/>
    <w:rsid w:val="00C35F9A"/>
    <w:rsid w:val="00C37CD4"/>
    <w:rsid w:val="00C40AA1"/>
    <w:rsid w:val="00C50581"/>
    <w:rsid w:val="00C5530A"/>
    <w:rsid w:val="00C55316"/>
    <w:rsid w:val="00C6391C"/>
    <w:rsid w:val="00C77263"/>
    <w:rsid w:val="00C83B84"/>
    <w:rsid w:val="00C85F91"/>
    <w:rsid w:val="00C87705"/>
    <w:rsid w:val="00C97F57"/>
    <w:rsid w:val="00CA0659"/>
    <w:rsid w:val="00CA1F26"/>
    <w:rsid w:val="00CB7E64"/>
    <w:rsid w:val="00CC5F47"/>
    <w:rsid w:val="00CD0185"/>
    <w:rsid w:val="00CD0EDE"/>
    <w:rsid w:val="00CD19D3"/>
    <w:rsid w:val="00CD42EB"/>
    <w:rsid w:val="00CF39A2"/>
    <w:rsid w:val="00D17DCE"/>
    <w:rsid w:val="00D2114A"/>
    <w:rsid w:val="00D240B6"/>
    <w:rsid w:val="00D331E5"/>
    <w:rsid w:val="00D43495"/>
    <w:rsid w:val="00D44BA8"/>
    <w:rsid w:val="00D500FA"/>
    <w:rsid w:val="00D5202F"/>
    <w:rsid w:val="00D5721B"/>
    <w:rsid w:val="00D57E4A"/>
    <w:rsid w:val="00D60591"/>
    <w:rsid w:val="00D61B94"/>
    <w:rsid w:val="00D65249"/>
    <w:rsid w:val="00D70004"/>
    <w:rsid w:val="00D70E5C"/>
    <w:rsid w:val="00D7237B"/>
    <w:rsid w:val="00D72CAF"/>
    <w:rsid w:val="00D76C8C"/>
    <w:rsid w:val="00D81DA8"/>
    <w:rsid w:val="00D92AEE"/>
    <w:rsid w:val="00DB5712"/>
    <w:rsid w:val="00DC0EE8"/>
    <w:rsid w:val="00DC4B90"/>
    <w:rsid w:val="00DC5D4C"/>
    <w:rsid w:val="00DC6AD8"/>
    <w:rsid w:val="00DE2F2E"/>
    <w:rsid w:val="00E0465D"/>
    <w:rsid w:val="00E13A98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3D08"/>
    <w:rsid w:val="00E75006"/>
    <w:rsid w:val="00E763E6"/>
    <w:rsid w:val="00E81338"/>
    <w:rsid w:val="00E943C2"/>
    <w:rsid w:val="00EA0340"/>
    <w:rsid w:val="00EA6025"/>
    <w:rsid w:val="00EB2F89"/>
    <w:rsid w:val="00EB54AA"/>
    <w:rsid w:val="00EC7196"/>
    <w:rsid w:val="00EE17B2"/>
    <w:rsid w:val="00EE68FC"/>
    <w:rsid w:val="00EF109A"/>
    <w:rsid w:val="00EF2287"/>
    <w:rsid w:val="00F025BC"/>
    <w:rsid w:val="00F16762"/>
    <w:rsid w:val="00F16EE0"/>
    <w:rsid w:val="00F22DA8"/>
    <w:rsid w:val="00F27F81"/>
    <w:rsid w:val="00F353AC"/>
    <w:rsid w:val="00F374A7"/>
    <w:rsid w:val="00F40C92"/>
    <w:rsid w:val="00F43185"/>
    <w:rsid w:val="00F446E6"/>
    <w:rsid w:val="00F577DD"/>
    <w:rsid w:val="00F63243"/>
    <w:rsid w:val="00F676DC"/>
    <w:rsid w:val="00F714F9"/>
    <w:rsid w:val="00F81DDE"/>
    <w:rsid w:val="00F85FCB"/>
    <w:rsid w:val="00F86AFC"/>
    <w:rsid w:val="00F871CB"/>
    <w:rsid w:val="00F91931"/>
    <w:rsid w:val="00F94D1B"/>
    <w:rsid w:val="00F9776C"/>
    <w:rsid w:val="00FA4101"/>
    <w:rsid w:val="00FB2152"/>
    <w:rsid w:val="00FB3E8A"/>
    <w:rsid w:val="00FB481D"/>
    <w:rsid w:val="00FD0A50"/>
    <w:rsid w:val="00FD1F46"/>
    <w:rsid w:val="00FD2866"/>
    <w:rsid w:val="00FD523A"/>
    <w:rsid w:val="00FD6FD0"/>
    <w:rsid w:val="00FE249B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qFormat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69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213DE-1675-45B5-9F37-FDA2EE1E8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18</cp:revision>
  <dcterms:created xsi:type="dcterms:W3CDTF">2021-10-04T21:11:00Z</dcterms:created>
  <dcterms:modified xsi:type="dcterms:W3CDTF">2021-10-19T22:59:00Z</dcterms:modified>
</cp:coreProperties>
</file>